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E54E2" w14:textId="7A554DB0" w:rsidR="0094658C" w:rsidRDefault="0094658C" w:rsidP="00205C2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741136">
        <w:rPr>
          <w:b/>
          <w:noProof/>
          <w:sz w:val="24"/>
        </w:rPr>
        <w:t>428</w:t>
      </w:r>
    </w:p>
    <w:p w14:paraId="2FDB2790" w14:textId="34163056" w:rsidR="0094658C" w:rsidRDefault="0094658C" w:rsidP="0094658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r>
      <w:r w:rsidR="005C690E">
        <w:rPr>
          <w:b/>
          <w:noProof/>
          <w:sz w:val="24"/>
        </w:rPr>
        <w:tab/>
        <w:t>revision of C4-223089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3BF5B" w:rsidR="001E41F3" w:rsidRPr="00410371" w:rsidRDefault="00821006" w:rsidP="00E13F3D">
            <w:pPr>
              <w:pStyle w:val="CRCoverPage"/>
              <w:spacing w:after="0"/>
              <w:jc w:val="right"/>
              <w:rPr>
                <w:b/>
                <w:noProof/>
                <w:sz w:val="28"/>
              </w:rPr>
            </w:pPr>
            <w:r>
              <w:rPr>
                <w:b/>
                <w:noProof/>
                <w:sz w:val="28"/>
              </w:rPr>
              <w:t>29.50</w:t>
            </w:r>
            <w:r w:rsidR="003A05F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58A9" w:rsidR="001E41F3" w:rsidRPr="00821006" w:rsidRDefault="0055229B" w:rsidP="00547111">
            <w:pPr>
              <w:pStyle w:val="CRCoverPage"/>
              <w:spacing w:after="0"/>
              <w:rPr>
                <w:b/>
                <w:bCs/>
                <w:noProof/>
                <w:sz w:val="28"/>
                <w:szCs w:val="28"/>
              </w:rPr>
            </w:pPr>
            <w:r>
              <w:rPr>
                <w:b/>
                <w:bCs/>
                <w:noProof/>
                <w:sz w:val="28"/>
                <w:szCs w:val="28"/>
              </w:rPr>
              <w:t>0</w:t>
            </w:r>
            <w:r w:rsidR="00453F47">
              <w:rPr>
                <w:b/>
                <w:bCs/>
                <w:noProof/>
                <w:sz w:val="28"/>
                <w:szCs w:val="28"/>
              </w:rPr>
              <w:t>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4D07B" w:rsidR="001E41F3" w:rsidRPr="008B6C56" w:rsidRDefault="005C690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1874" w:rsidR="001E41F3" w:rsidRPr="00821006" w:rsidRDefault="00821006">
            <w:pPr>
              <w:pStyle w:val="CRCoverPage"/>
              <w:spacing w:after="0"/>
              <w:jc w:val="center"/>
              <w:rPr>
                <w:b/>
                <w:bCs/>
                <w:noProof/>
                <w:sz w:val="28"/>
              </w:rPr>
            </w:pPr>
            <w:r w:rsidRPr="00821006">
              <w:rPr>
                <w:b/>
                <w:bCs/>
                <w:noProof/>
                <w:sz w:val="28"/>
              </w:rPr>
              <w:t>17.</w:t>
            </w:r>
            <w:r w:rsidR="0067603A">
              <w:rPr>
                <w:b/>
                <w:bCs/>
                <w:noProof/>
                <w:sz w:val="28"/>
              </w:rPr>
              <w:t>6</w:t>
            </w:r>
            <w:r w:rsidRPr="0082100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45E41" w:rsidR="001E41F3" w:rsidRDefault="000A3494">
            <w:pPr>
              <w:pStyle w:val="CRCoverPage"/>
              <w:spacing w:after="0"/>
              <w:ind w:left="100"/>
              <w:rPr>
                <w:noProof/>
              </w:rPr>
            </w:pPr>
            <w:r>
              <w:rPr>
                <w:noProof/>
              </w:rPr>
              <w:t xml:space="preserve">UDM to </w:t>
            </w:r>
            <w:r w:rsidR="00A50D2A">
              <w:rPr>
                <w:noProof/>
              </w:rPr>
              <w:t>support</w:t>
            </w:r>
            <w:r>
              <w:rPr>
                <w:noProof/>
              </w:rPr>
              <w:t xml:space="preserve"> </w:t>
            </w:r>
            <w:r w:rsidR="00A50D2A">
              <w:rPr>
                <w:noProof/>
              </w:rPr>
              <w:t>Optimized EventExposure</w:t>
            </w:r>
            <w:r>
              <w:rPr>
                <w:noProof/>
              </w:rPr>
              <w:t xml:space="preserve"> </w:t>
            </w:r>
            <w:r w:rsidR="00A50D2A">
              <w:rPr>
                <w:noProof/>
              </w:rPr>
              <w:t>Subscriptions Data access over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5056A" w:rsidR="001E41F3" w:rsidRDefault="006B4DF3">
            <w:pPr>
              <w:pStyle w:val="CRCoverPage"/>
              <w:spacing w:after="0"/>
              <w:ind w:left="100"/>
              <w:rPr>
                <w:noProof/>
              </w:rPr>
            </w:pPr>
            <w:r w:rsidRPr="005C34E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7A272" w:rsidR="001E41F3" w:rsidRDefault="002142F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C7367" w:rsidR="001E41F3" w:rsidRDefault="00C5771B" w:rsidP="00C5771B">
            <w:pPr>
              <w:pStyle w:val="CRCoverPage"/>
              <w:spacing w:after="0"/>
              <w:rPr>
                <w:noProof/>
              </w:rPr>
            </w:pPr>
            <w:r>
              <w:t>2022</w:t>
            </w:r>
            <w:r w:rsidR="002142F3">
              <w:t>-0</w:t>
            </w:r>
            <w:r w:rsidR="00453F47">
              <w:t>5-</w:t>
            </w:r>
            <w:r w:rsidR="005C690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E4AEE" w:rsidR="001E41F3" w:rsidRDefault="005522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9CBE" w:rsidR="001E41F3" w:rsidRDefault="00C5771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69AD6" w:rsidR="001B2AD8" w:rsidRDefault="0094658C" w:rsidP="0034283A">
            <w:pPr>
              <w:pStyle w:val="CRCoverPage"/>
              <w:spacing w:after="0"/>
              <w:ind w:left="100"/>
              <w:rPr>
                <w:noProof/>
              </w:rPr>
            </w:pPr>
            <w:r>
              <w:rPr>
                <w:noProof/>
              </w:rPr>
              <w:t>A new feature EeSubscriptionExt is introduced in 29.505.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DC11A" w:rsidR="001E41F3" w:rsidRDefault="0094658C" w:rsidP="002D1447">
            <w:pPr>
              <w:pStyle w:val="CRCoverPage"/>
              <w:spacing w:after="0"/>
              <w:ind w:left="100"/>
              <w:rPr>
                <w:noProof/>
              </w:rPr>
            </w:pPr>
            <w:r>
              <w:rPr>
                <w:noProof/>
              </w:rPr>
              <w:t>Add EeSubscriptionExt to table 6.1.8-1.</w:t>
            </w:r>
            <w:r w:rsidR="00A31C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CCB1" w:rsidR="0034283A" w:rsidRDefault="0094658C" w:rsidP="0094658C">
            <w:pPr>
              <w:pStyle w:val="CRCoverPage"/>
              <w:spacing w:after="0"/>
              <w:ind w:left="100"/>
              <w:rPr>
                <w:noProof/>
              </w:rPr>
            </w:pPr>
            <w:r>
              <w:rPr>
                <w:noProof/>
              </w:rPr>
              <w:t>Feature number for EeSubscriptionExt is not assigned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A90C5" w:rsidR="001E41F3" w:rsidRDefault="00896828">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2C9CFC" w:rsidR="001E41F3" w:rsidRDefault="005C69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F56A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5835C2" w:rsidR="001E41F3" w:rsidRDefault="00145D43">
            <w:pPr>
              <w:pStyle w:val="CRCoverPage"/>
              <w:spacing w:after="0"/>
              <w:ind w:left="99"/>
              <w:rPr>
                <w:noProof/>
              </w:rPr>
            </w:pPr>
            <w:r>
              <w:rPr>
                <w:noProof/>
              </w:rPr>
              <w:t>TS</w:t>
            </w:r>
            <w:r w:rsidR="005C690E">
              <w:rPr>
                <w:noProof/>
              </w:rPr>
              <w:t xml:space="preserve"> 29.505</w:t>
            </w:r>
            <w:r>
              <w:rPr>
                <w:noProof/>
              </w:rPr>
              <w:t xml:space="preserve"> ... CR </w:t>
            </w:r>
            <w:r w:rsidR="005C690E">
              <w:rPr>
                <w:noProof/>
              </w:rPr>
              <w:t>0433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43FB4" w:rsidR="001E41F3" w:rsidRDefault="0094658C">
            <w:pPr>
              <w:pStyle w:val="CRCoverPage"/>
              <w:spacing w:after="0"/>
              <w:ind w:left="100"/>
              <w:rPr>
                <w:noProof/>
              </w:rPr>
            </w:pPr>
            <w:r>
              <w:rPr>
                <w:noProof/>
              </w:rPr>
              <w:t>No impact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27BC2" w:rsidR="008863B9" w:rsidRDefault="005C690E">
            <w:pPr>
              <w:pStyle w:val="CRCoverPage"/>
              <w:spacing w:after="0"/>
              <w:ind w:left="100"/>
              <w:rPr>
                <w:noProof/>
              </w:rPr>
            </w:pPr>
            <w:r>
              <w:rPr>
                <w:noProof/>
              </w:rPr>
              <w:t>Rev1: indicate on cover page the link to affected spec 29.505 CR #0433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58F489" w14:textId="270B82FB" w:rsidR="00E14929" w:rsidRPr="00E14929" w:rsidRDefault="00E14929" w:rsidP="00E1492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r>
        <w:rPr>
          <w:rFonts w:ascii="Arial" w:eastAsia="DengXian" w:hAnsi="Arial"/>
          <w:sz w:val="28"/>
          <w:lang w:eastAsia="en-GB"/>
        </w:rPr>
        <w:t>6.1.8</w:t>
      </w:r>
      <w:r>
        <w:rPr>
          <w:rFonts w:ascii="Arial" w:eastAsia="DengXian" w:hAnsi="Arial"/>
          <w:sz w:val="28"/>
          <w:lang w:eastAsia="en-GB"/>
        </w:rPr>
        <w:tab/>
      </w:r>
      <w:r w:rsidRPr="00E14929">
        <w:rPr>
          <w:rFonts w:ascii="Arial" w:eastAsia="DengXian" w:hAnsi="Arial"/>
          <w:sz w:val="28"/>
          <w:lang w:eastAsia="en-GB"/>
        </w:rPr>
        <w:t>Feature negotiation</w:t>
      </w:r>
    </w:p>
    <w:p w14:paraId="49A9FC3E" w14:textId="77777777" w:rsidR="00E14929" w:rsidRPr="00E14929" w:rsidRDefault="00E14929" w:rsidP="00E14929">
      <w:pPr>
        <w:overflowPunct w:val="0"/>
        <w:autoSpaceDE w:val="0"/>
        <w:autoSpaceDN w:val="0"/>
        <w:adjustRightInd w:val="0"/>
        <w:textAlignment w:val="baseline"/>
        <w:rPr>
          <w:rFonts w:eastAsia="DengXian"/>
          <w:lang w:eastAsia="en-GB"/>
        </w:rPr>
      </w:pPr>
      <w:r w:rsidRPr="00E14929">
        <w:rPr>
          <w:rFonts w:eastAsia="DengXian"/>
          <w:lang w:eastAsia="en-GB"/>
        </w:rPr>
        <w:t>The optional features in table 6.1.</w:t>
      </w:r>
      <w:r w:rsidRPr="00E14929">
        <w:rPr>
          <w:rFonts w:eastAsia="DengXian"/>
          <w:lang w:eastAsia="zh-CN"/>
        </w:rPr>
        <w:t>8</w:t>
      </w:r>
      <w:r w:rsidRPr="00E14929">
        <w:rPr>
          <w:rFonts w:eastAsia="DengXian"/>
          <w:lang w:eastAsia="en-GB"/>
        </w:rPr>
        <w:t xml:space="preserve">-1 are defined for the </w:t>
      </w:r>
      <w:proofErr w:type="spellStart"/>
      <w:r w:rsidRPr="00E14929">
        <w:rPr>
          <w:rFonts w:eastAsia="DengXian"/>
          <w:lang w:eastAsia="en-GB"/>
        </w:rPr>
        <w:t>Nud</w:t>
      </w:r>
      <w:r w:rsidRPr="00E14929">
        <w:rPr>
          <w:rFonts w:eastAsia="DengXian"/>
          <w:lang w:eastAsia="zh-CN"/>
        </w:rPr>
        <w:t>r</w:t>
      </w:r>
      <w:r w:rsidRPr="00E14929">
        <w:rPr>
          <w:rFonts w:eastAsia="DengXian"/>
          <w:lang w:eastAsia="en-GB"/>
        </w:rPr>
        <w:t>_</w:t>
      </w:r>
      <w:r w:rsidRPr="00E14929">
        <w:rPr>
          <w:rFonts w:eastAsia="DengXian"/>
          <w:lang w:eastAsia="zh-CN"/>
        </w:rPr>
        <w:t>DataRepository</w:t>
      </w:r>
      <w:proofErr w:type="spellEnd"/>
      <w:r w:rsidRPr="00E14929">
        <w:rPr>
          <w:rFonts w:eastAsia="DengXian"/>
          <w:lang w:eastAsia="en-GB"/>
        </w:rPr>
        <w:t xml:space="preserve"> API. They shall be negotiated using the extensibility mechanism defined in clause 6.6 of 3GPP TS 29.500 [7].</w:t>
      </w:r>
    </w:p>
    <w:p w14:paraId="193EB383" w14:textId="77777777" w:rsidR="00E14929" w:rsidRPr="00E14929" w:rsidRDefault="00E14929" w:rsidP="00E14929">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E14929">
        <w:rPr>
          <w:rFonts w:ascii="Arial" w:eastAsia="DengXian" w:hAnsi="Arial"/>
          <w:b/>
          <w:noProof/>
          <w:lang w:eastAsia="en-GB"/>
        </w:rPr>
        <w:lastRenderedPageBreak/>
        <w:t>Table</w:t>
      </w:r>
      <w:r w:rsidRPr="00E14929">
        <w:rPr>
          <w:rFonts w:ascii="Cambria" w:eastAsia="Cambria" w:hAnsi="Cambria"/>
          <w:b/>
          <w:noProof/>
          <w:lang w:eastAsia="en-GB"/>
        </w:rPr>
        <w:t> </w:t>
      </w:r>
      <w:r w:rsidRPr="00E14929">
        <w:rPr>
          <w:rFonts w:ascii="Arial" w:eastAsia="DengXian" w:hAnsi="Arial"/>
          <w:b/>
          <w:noProof/>
          <w:lang w:eastAsia="en-GB"/>
        </w:rPr>
        <w:t>6.1.</w:t>
      </w:r>
      <w:r w:rsidRPr="00E14929">
        <w:rPr>
          <w:rFonts w:ascii="Arial" w:eastAsia="DengXian" w:hAnsi="Arial"/>
          <w:b/>
          <w:noProof/>
          <w:lang w:eastAsia="zh-CN"/>
        </w:rPr>
        <w:t>8</w:t>
      </w:r>
      <w:r w:rsidRPr="00E14929">
        <w:rPr>
          <w:rFonts w:ascii="Arial" w:eastAsia="DengXian" w:hAnsi="Arial"/>
          <w:b/>
          <w:noProof/>
          <w:lang w:eastAsia="en-GB"/>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14929" w:rsidRPr="00E14929" w14:paraId="7DFB0B4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5796C07"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sz w:val="18"/>
                <w:lang w:eastAsia="en-GB"/>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E320E4C"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sz w:val="18"/>
                <w:lang w:eastAsia="en-GB"/>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15B7DF0"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noProof/>
                <w:sz w:val="18"/>
                <w:lang w:eastAsia="en-GB"/>
              </w:rPr>
              <w:t>Description</w:t>
            </w:r>
          </w:p>
        </w:tc>
      </w:tr>
      <w:tr w:rsidR="00E14929" w:rsidRPr="00E14929" w14:paraId="2FA75CF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22EC40E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C832BB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3216F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the complete removal of a Policy Data resource.</w:t>
            </w:r>
          </w:p>
        </w:tc>
      </w:tr>
      <w:tr w:rsidR="00E14929" w:rsidRPr="00E14929" w14:paraId="3B28894B"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2A55C4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D1B14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8B1EC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corrections to Notifications of data changes in the</w:t>
            </w:r>
            <w:r w:rsidRPr="00E14929">
              <w:rPr>
                <w:rFonts w:ascii="Arial" w:eastAsia="DengXian" w:hAnsi="Arial"/>
                <w:sz w:val="18"/>
                <w:szCs w:val="18"/>
                <w:lang w:eastAsia="zh-CN"/>
              </w:rPr>
              <w:t xml:space="preserve"> </w:t>
            </w:r>
            <w:r w:rsidRPr="00E14929">
              <w:rPr>
                <w:rFonts w:ascii="Arial" w:eastAsia="DengXian" w:hAnsi="Arial"/>
                <w:sz w:val="18"/>
                <w:szCs w:val="18"/>
                <w:lang w:eastAsia="en-GB"/>
              </w:rPr>
              <w:t>Exposure Data resource.</w:t>
            </w:r>
          </w:p>
        </w:tc>
      </w:tr>
      <w:tr w:rsidR="00E14929" w:rsidRPr="00E14929" w14:paraId="39A8551E"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1D27C35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97E745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en-GB"/>
              </w:rP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42183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zh-CN"/>
              </w:rPr>
              <w:t>This feature supports the additional protocol matching condition for the domain name in PFD data.</w:t>
            </w:r>
          </w:p>
        </w:tc>
      </w:tr>
      <w:tr w:rsidR="00E14929" w:rsidRPr="00E14929" w14:paraId="59EB1CA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09D636E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A049E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37B36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E14929">
              <w:rPr>
                <w:rFonts w:ascii="Arial" w:eastAsia="DengXian" w:hAnsi="Arial"/>
                <w:sz w:val="18"/>
                <w:lang w:eastAsia="en-GB"/>
              </w:rPr>
              <w:t>SessionManagementPolicyDataPatch</w:t>
            </w:r>
            <w:proofErr w:type="spellEnd"/>
            <w:r w:rsidRPr="00E14929">
              <w:rPr>
                <w:rFonts w:ascii="Arial" w:eastAsia="DengXian" w:hAnsi="Arial"/>
                <w:sz w:val="18"/>
                <w:lang w:eastAsia="en-GB"/>
              </w:rPr>
              <w:t xml:space="preserve"> feature to update Background Data Transfer data within the Session Management Policy Data.</w:t>
            </w:r>
          </w:p>
        </w:tc>
      </w:tr>
      <w:tr w:rsidR="00E14929" w:rsidRPr="00E14929" w14:paraId="4A216933"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2BB764D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5A4B06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en-GB"/>
              </w:rP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A11060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zh-CN"/>
              </w:rPr>
              <w:t xml:space="preserve">This feature indicates the support of a set of MAC addresses with a specific range for the traffic filter in the application data resource as specified in </w:t>
            </w:r>
            <w:r w:rsidRPr="00E14929">
              <w:rPr>
                <w:rFonts w:ascii="Arial" w:eastAsia="DengXian" w:hAnsi="Arial"/>
                <w:sz w:val="18"/>
                <w:lang w:eastAsia="en-GB"/>
              </w:rPr>
              <w:t>3GPP TS 29.519 [3]</w:t>
            </w:r>
            <w:r w:rsidRPr="00E14929">
              <w:rPr>
                <w:rFonts w:ascii="Arial" w:eastAsia="DengXian" w:hAnsi="Arial"/>
                <w:sz w:val="18"/>
                <w:lang w:eastAsia="zh-CN"/>
              </w:rPr>
              <w:t>.</w:t>
            </w:r>
          </w:p>
        </w:tc>
      </w:tr>
      <w:tr w:rsidR="00E14929" w:rsidRPr="00E14929" w14:paraId="3104964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7ECDB2D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454240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7D72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multiple temporal validity conditions in the Traffic Influence Data resource</w:t>
            </w:r>
            <w:r w:rsidRPr="00E14929">
              <w:rPr>
                <w:rFonts w:ascii="Arial" w:eastAsia="DengXian" w:hAnsi="Arial"/>
                <w:sz w:val="18"/>
                <w:lang w:eastAsia="zh-CN"/>
              </w:rPr>
              <w:t xml:space="preserve"> as specified 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D4BAC1A"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18060FB7"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B95A4D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hint="eastAsia"/>
                <w:sz w:val="18"/>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E293C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cs="Arial" w:hint="eastAsia"/>
                <w:sz w:val="18"/>
                <w:szCs w:val="18"/>
                <w:lang w:eastAsia="zh-CN"/>
              </w:rPr>
              <w:t xml:space="preserve">If some of the modifications included in the PATCH request are not successfully implemented, the UDM reports the result of PATCH request execution to the consumer. See </w:t>
            </w:r>
            <w:r w:rsidRPr="00E14929">
              <w:rPr>
                <w:rFonts w:ascii="Arial" w:eastAsia="DengXian" w:hAnsi="Arial"/>
                <w:sz w:val="18"/>
                <w:lang w:eastAsia="en-GB"/>
              </w:rPr>
              <w:t>clause </w:t>
            </w:r>
            <w:r w:rsidRPr="00E14929">
              <w:rPr>
                <w:rFonts w:ascii="Arial" w:eastAsia="DengXian" w:hAnsi="Arial" w:hint="eastAsia"/>
                <w:sz w:val="18"/>
                <w:lang w:eastAsia="zh-CN"/>
              </w:rPr>
              <w:t>5</w:t>
            </w:r>
            <w:r w:rsidRPr="00E14929">
              <w:rPr>
                <w:rFonts w:ascii="Arial" w:eastAsia="DengXian" w:hAnsi="Arial"/>
                <w:sz w:val="18"/>
                <w:lang w:eastAsia="en-GB"/>
              </w:rPr>
              <w:t>.</w:t>
            </w:r>
            <w:r w:rsidRPr="00E14929">
              <w:rPr>
                <w:rFonts w:ascii="Arial" w:eastAsia="DengXian" w:hAnsi="Arial" w:hint="eastAsia"/>
                <w:sz w:val="18"/>
                <w:lang w:eastAsia="zh-CN"/>
              </w:rPr>
              <w:t>2.7.2</w:t>
            </w:r>
            <w:r w:rsidRPr="00E14929">
              <w:rPr>
                <w:rFonts w:ascii="Arial" w:eastAsia="DengXian" w:hAnsi="Arial"/>
                <w:sz w:val="18"/>
                <w:lang w:eastAsia="en-GB"/>
              </w:rPr>
              <w:t xml:space="preserve"> of 3GPP TS 29.500 [</w:t>
            </w:r>
            <w:r w:rsidRPr="00E14929">
              <w:rPr>
                <w:rFonts w:ascii="Arial" w:eastAsia="DengXian" w:hAnsi="Arial" w:hint="eastAsia"/>
                <w:sz w:val="18"/>
                <w:lang w:eastAsia="zh-CN"/>
              </w:rPr>
              <w:t>7</w:t>
            </w:r>
            <w:r w:rsidRPr="00E14929">
              <w:rPr>
                <w:rFonts w:ascii="Arial" w:eastAsia="DengXian" w:hAnsi="Arial"/>
                <w:sz w:val="18"/>
                <w:lang w:eastAsia="en-GB"/>
              </w:rPr>
              <w:t>]</w:t>
            </w:r>
            <w:r w:rsidRPr="00E14929">
              <w:rPr>
                <w:rFonts w:ascii="Arial" w:eastAsia="DengXian" w:hAnsi="Arial" w:hint="eastAsia"/>
                <w:sz w:val="18"/>
                <w:lang w:eastAsia="zh-CN"/>
              </w:rPr>
              <w:t>.</w:t>
            </w:r>
          </w:p>
        </w:tc>
      </w:tr>
      <w:tr w:rsidR="00E14929" w:rsidRPr="00E14929" w14:paraId="70C44120"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0B1662D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DAECF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val="en-US" w:eastAsia="zh-CN"/>
              </w:rPr>
            </w:pPr>
            <w:r w:rsidRPr="00E14929">
              <w:rPr>
                <w:rFonts w:ascii="Arial" w:eastAsia="DengXian" w:hAnsi="Arial"/>
                <w:sz w:val="18"/>
                <w:szCs w:val="18"/>
                <w:lang w:eastAsia="en-GB"/>
              </w:rPr>
              <w:t>URLLC</w:t>
            </w:r>
          </w:p>
        </w:tc>
        <w:tc>
          <w:tcPr>
            <w:tcW w:w="5427" w:type="dxa"/>
            <w:tcBorders>
              <w:top w:val="single" w:sz="4" w:space="0" w:color="auto"/>
              <w:left w:val="single" w:sz="4" w:space="0" w:color="auto"/>
              <w:bottom w:val="single" w:sz="4" w:space="0" w:color="auto"/>
              <w:right w:val="single" w:sz="4" w:space="0" w:color="auto"/>
            </w:tcBorders>
            <w:hideMark/>
          </w:tcPr>
          <w:p w14:paraId="0DC2445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E14929">
              <w:rPr>
                <w:rFonts w:ascii="Arial" w:eastAsia="DengXian" w:hAnsi="Arial"/>
                <w:sz w:val="18"/>
                <w:szCs w:val="18"/>
                <w:lang w:eastAsia="en-GB"/>
              </w:rPr>
              <w:t xml:space="preserve">This feature indicates support of </w:t>
            </w:r>
            <w:r w:rsidRPr="00E14929">
              <w:rPr>
                <w:rFonts w:ascii="Arial" w:eastAsia="DengXian" w:hAnsi="Arial"/>
                <w:sz w:val="18"/>
                <w:lang w:eastAsia="zh-CN"/>
              </w:rPr>
              <w:t xml:space="preserve">Ultra Reliable Low Latency Communication (URLLC) requirements, i.e. AF application relocation and UE address(es) preservation in the </w:t>
            </w:r>
            <w:r w:rsidRPr="00E14929">
              <w:rPr>
                <w:rFonts w:ascii="Arial" w:eastAsia="DengXian" w:hAnsi="Arial"/>
                <w:sz w:val="18"/>
                <w:szCs w:val="18"/>
                <w:lang w:eastAsia="en-GB"/>
              </w:rPr>
              <w:t>Application Data resource</w:t>
            </w:r>
            <w:r w:rsidRPr="00E14929">
              <w:rPr>
                <w:rFonts w:ascii="Arial" w:eastAsia="DengXian" w:hAnsi="Arial"/>
                <w:sz w:val="18"/>
                <w:lang w:eastAsia="zh-CN"/>
              </w:rPr>
              <w:t xml:space="preserve"> as specified in </w:t>
            </w:r>
            <w:r w:rsidRPr="00E14929">
              <w:rPr>
                <w:rFonts w:ascii="Arial" w:eastAsia="DengXian" w:hAnsi="Arial"/>
                <w:sz w:val="18"/>
                <w:lang w:eastAsia="en-GB"/>
              </w:rPr>
              <w:t>3GPP TS 29.519 [3].</w:t>
            </w:r>
          </w:p>
        </w:tc>
      </w:tr>
      <w:tr w:rsidR="00E14929" w:rsidRPr="00E14929" w14:paraId="29C67B9E"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3403571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F301D7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szCs w:val="18"/>
                <w:lang w:eastAsia="en-GB"/>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E816F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HTTP PATCH method to update the session management policy data defined in a Policy Data resource as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12C59B5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3E812D8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CBD22D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szCs w:val="18"/>
                <w:lang w:eastAsia="en-GB"/>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EE307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subscription to notification of resource data changes conditioned to the change occurs in a fragment of the resource. It applies for Policy Data resources as specified in </w:t>
            </w:r>
            <w:r w:rsidRPr="00E14929">
              <w:rPr>
                <w:rFonts w:ascii="Arial" w:eastAsia="DengXian" w:hAnsi="Arial"/>
                <w:sz w:val="18"/>
                <w:lang w:eastAsia="en-GB"/>
              </w:rPr>
              <w:t>3GPP TS 29.519 [3].</w:t>
            </w:r>
          </w:p>
        </w:tc>
      </w:tr>
      <w:tr w:rsidR="00E14929" w:rsidRPr="00E14929" w14:paraId="44993FE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1E56AA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938F01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en-GB"/>
              </w:rP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5F8C6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enhancement of data change Notifications in the </w:t>
            </w:r>
            <w:r w:rsidRPr="00E14929">
              <w:rPr>
                <w:rFonts w:ascii="Arial" w:eastAsia="DengXian" w:hAnsi="Arial"/>
                <w:sz w:val="18"/>
                <w:lang w:eastAsia="en-GB"/>
              </w:rPr>
              <w:t>Influence Data resource 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5F3B1B1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635528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6AB646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noProof/>
                <w:sz w:val="18"/>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836893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hint="eastAsia"/>
                <w:sz w:val="18"/>
                <w:szCs w:val="18"/>
                <w:lang w:eastAsia="zh-CN"/>
              </w:rPr>
              <w:t>T</w:t>
            </w:r>
            <w:r w:rsidRPr="00E14929">
              <w:rPr>
                <w:rFonts w:ascii="Arial" w:eastAsia="DengXian" w:hAnsi="Arial"/>
                <w:sz w:val="18"/>
                <w:szCs w:val="18"/>
                <w:lang w:eastAsia="zh-CN"/>
              </w:rPr>
              <w:t xml:space="preserve">his feature indicates the support of the </w:t>
            </w:r>
            <w:r w:rsidRPr="00E14929">
              <w:rPr>
                <w:rFonts w:ascii="Arial" w:eastAsia="DengXian" w:hAnsi="Arial" w:hint="eastAsia"/>
                <w:kern w:val="2"/>
                <w:sz w:val="18"/>
                <w:lang w:val="en-US" w:eastAsia="zh-CN"/>
              </w:rPr>
              <w:t>I</w:t>
            </w:r>
            <w:r w:rsidRPr="00E14929">
              <w:rPr>
                <w:rFonts w:ascii="Arial" w:eastAsia="DengXian" w:hAnsi="Arial"/>
                <w:kern w:val="2"/>
                <w:sz w:val="18"/>
                <w:lang w:val="en-US" w:eastAsia="zh-CN"/>
              </w:rPr>
              <w:t xml:space="preserve">ndividual authentication status per UE per serving network as specified in </w:t>
            </w:r>
            <w:r w:rsidRPr="00E14929">
              <w:rPr>
                <w:rFonts w:ascii="Arial" w:eastAsia="DengXian" w:hAnsi="Arial"/>
                <w:sz w:val="18"/>
                <w:lang w:eastAsia="en-GB"/>
              </w:rPr>
              <w:t>3GPP TS 29.505 [2]</w:t>
            </w:r>
            <w:r w:rsidRPr="00E14929">
              <w:rPr>
                <w:rFonts w:ascii="Arial" w:eastAsia="DengXian" w:hAnsi="Arial"/>
                <w:sz w:val="18"/>
                <w:szCs w:val="18"/>
                <w:lang w:eastAsia="en-GB"/>
              </w:rPr>
              <w:t>.</w:t>
            </w:r>
          </w:p>
        </w:tc>
      </w:tr>
      <w:tr w:rsidR="00E14929" w:rsidRPr="00E14929" w14:paraId="4C348FED"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798AEAA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15872A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32C82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notification of data changes in the </w:t>
            </w:r>
            <w:proofErr w:type="spellStart"/>
            <w:r w:rsidRPr="00E14929">
              <w:rPr>
                <w:rFonts w:ascii="Arial" w:eastAsia="DengXian" w:hAnsi="Arial"/>
                <w:sz w:val="18"/>
                <w:szCs w:val="18"/>
                <w:lang w:eastAsia="en-GB"/>
              </w:rPr>
              <w:t>OperatorSpecificData</w:t>
            </w:r>
            <w:proofErr w:type="spellEnd"/>
            <w:r w:rsidRPr="00E14929">
              <w:rPr>
                <w:rFonts w:ascii="Arial" w:eastAsia="DengXian" w:hAnsi="Arial"/>
                <w:sz w:val="18"/>
                <w:szCs w:val="18"/>
                <w:lang w:eastAsia="en-GB"/>
              </w:rPr>
              <w:t xml:space="preserve"> resource by including the complete map of Operator Specific Data Containers.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BDCA63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7824D3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D81F5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0A369A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a resource in the policy data which represents Session Management Policy Data per PLMN. It applies for Policy Data resources as specified in </w:t>
            </w:r>
            <w:r w:rsidRPr="00E14929">
              <w:rPr>
                <w:rFonts w:ascii="Arial" w:eastAsia="DengXian" w:hAnsi="Arial"/>
                <w:sz w:val="18"/>
                <w:lang w:eastAsia="en-GB"/>
              </w:rPr>
              <w:t>3GPP TS 29.519 [3].</w:t>
            </w:r>
          </w:p>
        </w:tc>
      </w:tr>
      <w:tr w:rsidR="00E14929" w:rsidRPr="00E14929" w14:paraId="20B8C61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AE1C20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1DE7BE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F4477E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creation and the removal of the </w:t>
            </w:r>
            <w:proofErr w:type="spellStart"/>
            <w:r w:rsidRPr="00E14929">
              <w:rPr>
                <w:rFonts w:ascii="Arial" w:eastAsia="DengXian" w:hAnsi="Arial"/>
                <w:sz w:val="18"/>
                <w:szCs w:val="18"/>
                <w:lang w:eastAsia="en-GB"/>
              </w:rPr>
              <w:t>OperatorSpecificData</w:t>
            </w:r>
            <w:proofErr w:type="spellEnd"/>
            <w:r w:rsidRPr="00E14929">
              <w:rPr>
                <w:rFonts w:ascii="Arial" w:eastAsia="DengXian" w:hAnsi="Arial"/>
                <w:sz w:val="18"/>
                <w:szCs w:val="18"/>
                <w:lang w:eastAsia="en-GB"/>
              </w:rPr>
              <w:t xml:space="preserve"> resource by a Policy Data NF service consumer.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3E663A2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6B942C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E86D8F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tcPr>
          <w:p w14:paraId="063F1D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for Enhancement of Edge Computing. It applies for Influence Data resource as </w:t>
            </w:r>
            <w:r w:rsidRPr="00E14929">
              <w:rPr>
                <w:rFonts w:ascii="Arial" w:eastAsia="DengXian" w:hAnsi="Arial"/>
                <w:sz w:val="18"/>
                <w:szCs w:val="18"/>
                <w:lang w:eastAsia="en-GB"/>
              </w:rPr>
              <w:t xml:space="preserve">specified in </w:t>
            </w:r>
            <w:r w:rsidRPr="00E14929">
              <w:rPr>
                <w:rFonts w:ascii="Arial" w:eastAsia="DengXian" w:hAnsi="Arial"/>
                <w:sz w:val="18"/>
                <w:lang w:eastAsia="en-GB"/>
              </w:rPr>
              <w:t>3GPP TS 29.519 [3].</w:t>
            </w:r>
          </w:p>
        </w:tc>
      </w:tr>
      <w:tr w:rsidR="00E14929" w:rsidRPr="00E14929" w14:paraId="527EBB4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72D1C25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41A15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7ADD2D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szCs w:val="18"/>
                <w:lang w:eastAsia="en-GB"/>
              </w:rPr>
              <w:t xml:space="preserve">This feature indicates the support of CHF redundancy and failover mechanisms based on CHF instance availability within a CHF Set, (i.e. secondary CHF address may be omitted).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6E9DAA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62E2801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6588CC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cs="Arial"/>
                <w:sz w:val="18"/>
                <w:szCs w:val="18"/>
                <w:lang w:eastAsia="en-GB"/>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1E993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in the subscription to notification of data changes of the indication of the properties whose changes do not trigger a notification.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3FCE967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34753D0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0B3675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cs="Arial"/>
                <w:sz w:val="18"/>
                <w:szCs w:val="18"/>
                <w:lang w:eastAsia="en-GB"/>
              </w:rPr>
            </w:pPr>
            <w:proofErr w:type="spellStart"/>
            <w:r w:rsidRPr="00E14929">
              <w:rPr>
                <w:rFonts w:ascii="Arial" w:eastAsia="DengXian" w:hAnsi="Arial"/>
                <w:sz w:val="18"/>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D909C7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of UE 5G </w:t>
            </w:r>
            <w:proofErr w:type="spellStart"/>
            <w:r w:rsidRPr="00E14929">
              <w:rPr>
                <w:rFonts w:ascii="Arial" w:eastAsia="DengXian" w:hAnsi="Arial"/>
                <w:sz w:val="18"/>
                <w:lang w:eastAsia="en-GB"/>
              </w:rPr>
              <w:t>ProSe</w:t>
            </w:r>
            <w:proofErr w:type="spellEnd"/>
            <w:r w:rsidRPr="00E14929">
              <w:rPr>
                <w:rFonts w:ascii="Arial" w:eastAsia="DengXian" w:hAnsi="Arial"/>
                <w:sz w:val="18"/>
                <w:lang w:eastAsia="en-GB"/>
              </w:rPr>
              <w:t xml:space="preserve"> policies and subscription information. </w:t>
            </w:r>
            <w:r w:rsidRPr="00E14929">
              <w:rPr>
                <w:rFonts w:ascii="Arial" w:eastAsia="DengXian" w:hAnsi="Arial"/>
                <w:sz w:val="18"/>
                <w:szCs w:val="18"/>
                <w:lang w:eastAsia="en-GB"/>
              </w:rPr>
              <w:t xml:space="preserve">It applies for Policy Data resources as specified in </w:t>
            </w:r>
            <w:r w:rsidRPr="00E14929">
              <w:rPr>
                <w:rFonts w:ascii="Arial" w:eastAsia="DengXian" w:hAnsi="Arial"/>
                <w:sz w:val="18"/>
                <w:lang w:eastAsia="en-GB"/>
              </w:rPr>
              <w:t>3GPP TS 29.519 [3].</w:t>
            </w:r>
          </w:p>
        </w:tc>
      </w:tr>
      <w:tr w:rsidR="00E14929" w:rsidRPr="00E14929" w14:paraId="50E53E0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736EE68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lastRenderedPageBreak/>
              <w:t>2</w:t>
            </w:r>
            <w:r w:rsidRPr="00E14929">
              <w:rPr>
                <w:rFonts w:ascii="Arial" w:eastAsia="DengXian" w:hAnsi="Arial"/>
                <w:sz w:val="18"/>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08FF6E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DFFFEF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NSAC</w:t>
            </w:r>
            <w:r w:rsidRPr="00E14929">
              <w:rPr>
                <w:rFonts w:ascii="Arial" w:eastAsia="DengXian" w:hAnsi="Arial"/>
                <w:sz w:val="18"/>
                <w:lang w:eastAsia="zh-CN"/>
              </w:rPr>
              <w:t xml:space="preserve"> (Network Slice Admission Control)</w:t>
            </w:r>
            <w:r w:rsidRPr="00E14929">
              <w:rPr>
                <w:rFonts w:ascii="Arial" w:eastAsia="DengXian" w:hAnsi="Arial"/>
                <w:sz w:val="18"/>
                <w:lang w:eastAsia="en-GB"/>
              </w:rPr>
              <w:t xml:space="preserve"> related policy subscription information. It applies to Policy Data resources as specified in 3GPP TS 29.519 [3].</w:t>
            </w:r>
          </w:p>
        </w:tc>
      </w:tr>
      <w:tr w:rsidR="00E14929" w:rsidRPr="00E14929" w14:paraId="5D245C4B"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589279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BF841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433B832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hint="eastAsia"/>
                <w:sz w:val="18"/>
                <w:lang w:eastAsia="en-GB"/>
              </w:rPr>
              <w:t>T</w:t>
            </w:r>
            <w:r w:rsidRPr="00E14929">
              <w:rPr>
                <w:rFonts w:ascii="Arial" w:eastAsia="DengXian" w:hAnsi="Arial"/>
                <w:sz w:val="18"/>
                <w:lang w:eastAsia="en-GB"/>
              </w:rPr>
              <w:t>his feature indicates the support of the UE Subscription Data Sets Retrieve as specified in clause 5.2.47 of 3GPP TS 29.505 [2].</w:t>
            </w:r>
          </w:p>
        </w:tc>
      </w:tr>
      <w:tr w:rsidR="00E14929" w:rsidRPr="00E14929" w14:paraId="4E15990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56F5884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4790BB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2C4419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 xml:space="preserve">This feature indicates the support of shared Session Management Subscription Data. If the NF consumer (UDM) does not support this feature, the UDR shall not take the alternative to include </w:t>
            </w:r>
            <w:proofErr w:type="spellStart"/>
            <w:r w:rsidRPr="00E14929">
              <w:rPr>
                <w:rFonts w:ascii="Arial" w:eastAsia="DengXian" w:hAnsi="Arial"/>
                <w:sz w:val="18"/>
                <w:lang w:eastAsia="en-GB"/>
              </w:rPr>
              <w:t>extendedSmSubsData</w:t>
            </w:r>
            <w:proofErr w:type="spellEnd"/>
            <w:r w:rsidRPr="00E14929">
              <w:rPr>
                <w:rFonts w:ascii="Arial" w:eastAsia="DengXian" w:hAnsi="Arial"/>
                <w:sz w:val="18"/>
                <w:lang w:eastAsia="en-GB"/>
              </w:rPr>
              <w:t xml:space="preserve"> in </w:t>
            </w:r>
            <w:proofErr w:type="spellStart"/>
            <w:r w:rsidRPr="00E14929">
              <w:rPr>
                <w:rFonts w:ascii="Arial" w:eastAsia="DengXian" w:hAnsi="Arial"/>
                <w:sz w:val="18"/>
                <w:lang w:eastAsia="en-GB"/>
              </w:rPr>
              <w:t>SmSubsData</w:t>
            </w:r>
            <w:proofErr w:type="spellEnd"/>
            <w:r w:rsidRPr="00E14929">
              <w:rPr>
                <w:rFonts w:ascii="Arial" w:eastAsia="DengXian" w:hAnsi="Arial"/>
                <w:sz w:val="18"/>
                <w:lang w:eastAsia="en-GB"/>
              </w:rPr>
              <w:t>.</w:t>
            </w:r>
            <w:r w:rsidRPr="00E14929">
              <w:rPr>
                <w:rFonts w:ascii="Arial" w:eastAsia="DengXian" w:hAnsi="Arial"/>
                <w:sz w:val="18"/>
                <w:lang w:eastAsia="en-GB"/>
              </w:rPr>
              <w:br/>
              <w:t>It applies to Subscription Data resources as specified in 3GPP TS 29.505 [2]</w:t>
            </w:r>
          </w:p>
        </w:tc>
      </w:tr>
      <w:tr w:rsidR="00E14929" w:rsidRPr="00E14929" w14:paraId="0BC153E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2D9C3A1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2</w:t>
            </w:r>
            <w:r w:rsidRPr="00E14929">
              <w:rPr>
                <w:rFonts w:ascii="Arial" w:eastAsia="DengXian" w:hAnsi="Arial"/>
                <w:sz w:val="18"/>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D6E80E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354800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functionality to allow PCF notifications about the outcome of the UE Policy delivery related to the invocation of AF provisioned service parameters as specified in 3GPP TS 29.519 [3].</w:t>
            </w:r>
          </w:p>
        </w:tc>
      </w:tr>
      <w:tr w:rsidR="00E14929" w:rsidRPr="00E14929" w14:paraId="65D082B3"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2BCB56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C876317"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20F1582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Application guidance for URSP determination related application data as specified in 3GPP TS 29.519 [3].</w:t>
            </w:r>
          </w:p>
        </w:tc>
      </w:tr>
      <w:tr w:rsidR="00E14929" w:rsidRPr="00E14929" w14:paraId="1E85E77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B32EA6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3B56BE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09CD280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EAS Deployment Information Data and Subscription related application data as specified in 3GPP TS 29.519 [3].</w:t>
            </w:r>
          </w:p>
        </w:tc>
      </w:tr>
      <w:tr w:rsidR="00E14929" w:rsidRPr="00E14929" w14:paraId="3F3C5F0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20DA64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0B1012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1853B3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szCs w:val="18"/>
                <w:lang w:eastAsia="en-GB"/>
              </w:rPr>
              <w:t xml:space="preserve">This feature indicates the support of DCAMP related </w:t>
            </w:r>
            <w:r w:rsidRPr="00E14929">
              <w:rPr>
                <w:rFonts w:ascii="Arial" w:eastAsia="DengXian" w:hAnsi="Arial"/>
                <w:sz w:val="18"/>
                <w:lang w:eastAsia="en-GB"/>
              </w:rPr>
              <w:t>application data. It applies to Application Data resources as specified in 3GPP TS 29.519 [3].</w:t>
            </w:r>
          </w:p>
        </w:tc>
      </w:tr>
      <w:tr w:rsidR="00644217" w:rsidRPr="00E14929" w14:paraId="1C651183" w14:textId="77777777" w:rsidTr="006B2998">
        <w:trPr>
          <w:jc w:val="center"/>
          <w:ins w:id="1" w:author="M, Harish (Nokia - IN/Bangalore)" w:date="2022-04-13T11:01:00Z"/>
        </w:trPr>
        <w:tc>
          <w:tcPr>
            <w:tcW w:w="1637" w:type="dxa"/>
            <w:tcBorders>
              <w:top w:val="single" w:sz="4" w:space="0" w:color="auto"/>
              <w:left w:val="single" w:sz="4" w:space="0" w:color="auto"/>
              <w:bottom w:val="single" w:sz="4" w:space="0" w:color="auto"/>
              <w:right w:val="single" w:sz="4" w:space="0" w:color="auto"/>
            </w:tcBorders>
          </w:tcPr>
          <w:p w14:paraId="271B8F19" w14:textId="09162654" w:rsidR="00644217" w:rsidRPr="00E14929" w:rsidRDefault="00644217" w:rsidP="00E14929">
            <w:pPr>
              <w:keepNext/>
              <w:keepLines/>
              <w:overflowPunct w:val="0"/>
              <w:autoSpaceDE w:val="0"/>
              <w:autoSpaceDN w:val="0"/>
              <w:adjustRightInd w:val="0"/>
              <w:spacing w:after="0"/>
              <w:textAlignment w:val="baseline"/>
              <w:rPr>
                <w:ins w:id="2" w:author="M, Harish (Nokia - IN/Bangalore)" w:date="2022-04-13T11:01:00Z"/>
                <w:rFonts w:ascii="Arial" w:eastAsia="DengXian" w:hAnsi="Arial"/>
                <w:sz w:val="18"/>
                <w:szCs w:val="18"/>
                <w:lang w:eastAsia="zh-CN"/>
              </w:rPr>
            </w:pPr>
            <w:ins w:id="3" w:author="M, Harish (Nokia - IN/Bangalore)" w:date="2022-04-13T11:07:00Z">
              <w:r>
                <w:rPr>
                  <w:rFonts w:ascii="Arial" w:eastAsia="DengXian" w:hAnsi="Arial"/>
                  <w:sz w:val="18"/>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674D66AE" w14:textId="19A91349" w:rsidR="00644217" w:rsidRPr="00E14929" w:rsidRDefault="00644217" w:rsidP="00E14929">
            <w:pPr>
              <w:keepNext/>
              <w:keepLines/>
              <w:overflowPunct w:val="0"/>
              <w:autoSpaceDE w:val="0"/>
              <w:autoSpaceDN w:val="0"/>
              <w:adjustRightInd w:val="0"/>
              <w:spacing w:after="0"/>
              <w:textAlignment w:val="baseline"/>
              <w:rPr>
                <w:ins w:id="4" w:author="M, Harish (Nokia - IN/Bangalore)" w:date="2022-04-13T11:01:00Z"/>
                <w:rFonts w:ascii="Arial" w:eastAsia="DengXian" w:hAnsi="Arial"/>
                <w:sz w:val="18"/>
                <w:lang w:eastAsia="zh-CN"/>
              </w:rPr>
            </w:pPr>
            <w:proofErr w:type="spellStart"/>
            <w:ins w:id="5" w:author="M, Harish (Nokia - IN/Bangalore)" w:date="2022-04-13T11:01:00Z">
              <w:r>
                <w:rPr>
                  <w:rFonts w:ascii="Arial" w:eastAsia="DengXian" w:hAnsi="Arial"/>
                  <w:sz w:val="18"/>
                  <w:lang w:eastAsia="zh-CN"/>
                </w:rPr>
                <w:t>E</w:t>
              </w:r>
            </w:ins>
            <w:ins w:id="6" w:author="M, Harish (Nokia - IN/Bangalore)" w:date="2022-04-13T11:02:00Z">
              <w:r>
                <w:rPr>
                  <w:rFonts w:ascii="Arial" w:eastAsia="DengXian" w:hAnsi="Arial"/>
                  <w:sz w:val="18"/>
                  <w:lang w:eastAsia="zh-CN"/>
                </w:rPr>
                <w:t>eSubscriptionExt</w:t>
              </w:r>
            </w:ins>
            <w:proofErr w:type="spellEnd"/>
          </w:p>
        </w:tc>
        <w:tc>
          <w:tcPr>
            <w:tcW w:w="5427" w:type="dxa"/>
            <w:tcBorders>
              <w:top w:val="single" w:sz="4" w:space="0" w:color="auto"/>
              <w:left w:val="single" w:sz="4" w:space="0" w:color="auto"/>
              <w:bottom w:val="single" w:sz="4" w:space="0" w:color="auto"/>
              <w:right w:val="single" w:sz="4" w:space="0" w:color="auto"/>
            </w:tcBorders>
          </w:tcPr>
          <w:p w14:paraId="1F690EAF" w14:textId="141F785E" w:rsidR="00644217" w:rsidRPr="00E14929" w:rsidRDefault="00644217" w:rsidP="00E14929">
            <w:pPr>
              <w:keepNext/>
              <w:keepLines/>
              <w:overflowPunct w:val="0"/>
              <w:autoSpaceDE w:val="0"/>
              <w:autoSpaceDN w:val="0"/>
              <w:adjustRightInd w:val="0"/>
              <w:spacing w:after="0"/>
              <w:textAlignment w:val="baseline"/>
              <w:rPr>
                <w:ins w:id="7" w:author="M, Harish (Nokia - IN/Bangalore)" w:date="2022-04-13T11:01:00Z"/>
                <w:rFonts w:ascii="Arial" w:eastAsia="DengXian" w:hAnsi="Arial"/>
                <w:sz w:val="18"/>
                <w:szCs w:val="18"/>
                <w:lang w:eastAsia="en-GB"/>
              </w:rPr>
            </w:pPr>
            <w:ins w:id="8" w:author="M, Harish (Nokia - IN/Bangalore)" w:date="2022-04-13T11:02:00Z">
              <w:r>
                <w:rPr>
                  <w:rFonts w:ascii="Arial" w:eastAsia="DengXian" w:hAnsi="Arial"/>
                  <w:sz w:val="18"/>
                  <w:szCs w:val="18"/>
                  <w:lang w:eastAsia="en-GB"/>
                </w:rPr>
                <w:t>This feature indicate</w:t>
              </w:r>
            </w:ins>
            <w:ins w:id="9" w:author="M, Harish (Nokia - IN/Bangalore)" w:date="2022-04-13T11:03:00Z">
              <w:r>
                <w:rPr>
                  <w:rFonts w:ascii="Arial" w:eastAsia="DengXian" w:hAnsi="Arial"/>
                  <w:sz w:val="18"/>
                  <w:szCs w:val="18"/>
                  <w:lang w:eastAsia="en-GB"/>
                </w:rPr>
                <w:t>s</w:t>
              </w:r>
            </w:ins>
            <w:ins w:id="10" w:author="M, Harish (Nokia - IN/Bangalore)" w:date="2022-04-13T11:02:00Z">
              <w:r>
                <w:rPr>
                  <w:rFonts w:ascii="Arial" w:eastAsia="DengXian" w:hAnsi="Arial"/>
                  <w:sz w:val="18"/>
                  <w:szCs w:val="18"/>
                  <w:lang w:eastAsia="en-GB"/>
                </w:rPr>
                <w:t xml:space="preserve"> the </w:t>
              </w:r>
            </w:ins>
            <w:ins w:id="11" w:author="M, Harish (Nokia - IN/Bangalore)" w:date="2022-04-13T11:03:00Z">
              <w:r>
                <w:rPr>
                  <w:rFonts w:ascii="Arial" w:eastAsia="DengXian" w:hAnsi="Arial"/>
                  <w:sz w:val="18"/>
                  <w:szCs w:val="18"/>
                  <w:lang w:eastAsia="en-GB"/>
                </w:rPr>
                <w:t xml:space="preserve">support of </w:t>
              </w:r>
            </w:ins>
            <w:ins w:id="12" w:author="M, Harish (Nokia - IN/Bangalore)" w:date="2022-04-13T11:04:00Z">
              <w:r>
                <w:rPr>
                  <w:rFonts w:ascii="Arial" w:eastAsia="DengXian" w:hAnsi="Arial"/>
                  <w:sz w:val="18"/>
                  <w:szCs w:val="18"/>
                  <w:lang w:eastAsia="en-GB"/>
                </w:rPr>
                <w:t>handling EE subscription data along with associated subscription resources</w:t>
              </w:r>
            </w:ins>
            <w:ins w:id="13" w:author="M, Harish (Nokia - IN/Bangalore)" w:date="2022-04-13T11:06:00Z">
              <w:r>
                <w:rPr>
                  <w:rFonts w:ascii="Arial" w:eastAsia="DengXian" w:hAnsi="Arial"/>
                  <w:sz w:val="18"/>
                  <w:szCs w:val="18"/>
                  <w:lang w:eastAsia="en-GB"/>
                </w:rPr>
                <w:t xml:space="preserve"> as specified in </w:t>
              </w:r>
            </w:ins>
            <w:ins w:id="14" w:author="M, Harish (Nokia - IN/Bangalore)" w:date="2022-04-13T11:07:00Z">
              <w:r w:rsidRPr="00E14929">
                <w:rPr>
                  <w:rFonts w:ascii="Arial" w:eastAsia="DengXian" w:hAnsi="Arial"/>
                  <w:sz w:val="18"/>
                  <w:lang w:eastAsia="en-GB"/>
                </w:rPr>
                <w:t>3GPP TS 29.505 [</w:t>
              </w:r>
            </w:ins>
            <w:ins w:id="15" w:author="Ulrich Wiehe" w:date="2022-04-21T10:09:00Z">
              <w:r w:rsidR="0094658C">
                <w:rPr>
                  <w:rFonts w:ascii="Arial" w:eastAsia="DengXian" w:hAnsi="Arial"/>
                  <w:sz w:val="18"/>
                  <w:lang w:eastAsia="en-GB"/>
                </w:rPr>
                <w:t>2</w:t>
              </w:r>
            </w:ins>
            <w:ins w:id="16" w:author="M, Harish (Nokia - IN/Bangalore)" w:date="2022-04-13T11:07:00Z">
              <w:r w:rsidRPr="00E14929">
                <w:rPr>
                  <w:rFonts w:ascii="Arial" w:eastAsia="DengXian" w:hAnsi="Arial"/>
                  <w:sz w:val="18"/>
                  <w:lang w:eastAsia="en-GB"/>
                </w:rPr>
                <w:t>]</w:t>
              </w:r>
              <w:r>
                <w:rPr>
                  <w:rFonts w:ascii="Arial" w:eastAsia="DengXian" w:hAnsi="Arial"/>
                  <w:sz w:val="18"/>
                  <w:lang w:eastAsia="en-GB"/>
                </w:rPr>
                <w:t>.</w:t>
              </w:r>
            </w:ins>
          </w:p>
        </w:tc>
      </w:tr>
    </w:tbl>
    <w:p w14:paraId="0A15768B" w14:textId="77777777" w:rsidR="00E14929" w:rsidRPr="00E14929" w:rsidRDefault="00E14929" w:rsidP="00E14929">
      <w:pPr>
        <w:overflowPunct w:val="0"/>
        <w:autoSpaceDE w:val="0"/>
        <w:autoSpaceDN w:val="0"/>
        <w:adjustRightInd w:val="0"/>
        <w:textAlignment w:val="baseline"/>
        <w:rPr>
          <w:rFonts w:eastAsia="DengXian"/>
          <w:lang w:eastAsia="zh-CN"/>
        </w:rPr>
      </w:pPr>
    </w:p>
    <w:p w14:paraId="478EABEC" w14:textId="4AD3A5F4" w:rsidR="00BD34F4" w:rsidRPr="00632E68" w:rsidRDefault="00BD34F4" w:rsidP="00E14929">
      <w:pPr>
        <w:pStyle w:val="Heading3"/>
        <w:rPr>
          <w:color w:val="0070C0"/>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85F8" w14:textId="77777777" w:rsidR="0027446B" w:rsidRDefault="0027446B">
      <w:r>
        <w:separator/>
      </w:r>
    </w:p>
  </w:endnote>
  <w:endnote w:type="continuationSeparator" w:id="0">
    <w:p w14:paraId="7EDC392C" w14:textId="77777777" w:rsidR="0027446B" w:rsidRDefault="0027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17A7" w14:textId="77777777" w:rsidR="00562571" w:rsidRDefault="00562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5129" w14:textId="77777777" w:rsidR="00562571" w:rsidRDefault="00562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1577" w14:textId="77777777" w:rsidR="00562571" w:rsidRDefault="00562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D051D" w14:textId="77777777" w:rsidR="0027446B" w:rsidRDefault="0027446B">
      <w:r>
        <w:separator/>
      </w:r>
    </w:p>
  </w:footnote>
  <w:footnote w:type="continuationSeparator" w:id="0">
    <w:p w14:paraId="6D988BA2" w14:textId="77777777" w:rsidR="0027446B" w:rsidRDefault="0027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AE1C" w14:textId="77777777" w:rsidR="00562571" w:rsidRDefault="00562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F5F9" w14:textId="77777777" w:rsidR="00562571" w:rsidRDefault="00562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411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41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03B3B"/>
    <w:multiLevelType w:val="hybridMultilevel"/>
    <w:tmpl w:val="FA1EFB14"/>
    <w:lvl w:ilvl="0" w:tplc="26329A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9300343"/>
    <w:multiLevelType w:val="hybridMultilevel"/>
    <w:tmpl w:val="C11E35A4"/>
    <w:lvl w:ilvl="0" w:tplc="38A45072">
      <w:start w:val="1"/>
      <w:numFmt w:val="decimal"/>
      <w:lvlText w:val="%1."/>
      <w:lvlJc w:val="left"/>
      <w:pPr>
        <w:ind w:left="820" w:hanging="360"/>
      </w:pPr>
      <w:rPr>
        <w:rFonts w:ascii="Arial" w:eastAsia="Times New Roman" w:hAnsi="Arial" w:cs="Times New Roman"/>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Harish (Nokia - IN/Bangalore)">
    <w15:presenceInfo w15:providerId="AD" w15:userId="S::harish.m@nokia.com::673e2141-4a72-490a-b195-520e1edcaeb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67"/>
    <w:rsid w:val="000628F9"/>
    <w:rsid w:val="000A3494"/>
    <w:rsid w:val="000A6394"/>
    <w:rsid w:val="000B7FED"/>
    <w:rsid w:val="000C038A"/>
    <w:rsid w:val="000C6598"/>
    <w:rsid w:val="000D44B3"/>
    <w:rsid w:val="00145D43"/>
    <w:rsid w:val="00166AE3"/>
    <w:rsid w:val="00174990"/>
    <w:rsid w:val="00175F9B"/>
    <w:rsid w:val="001922F8"/>
    <w:rsid w:val="00192C46"/>
    <w:rsid w:val="001A08B3"/>
    <w:rsid w:val="001A7B60"/>
    <w:rsid w:val="001B2AD8"/>
    <w:rsid w:val="001B52F0"/>
    <w:rsid w:val="001B7A65"/>
    <w:rsid w:val="001E41F3"/>
    <w:rsid w:val="001E6E3E"/>
    <w:rsid w:val="001F43A4"/>
    <w:rsid w:val="002142F3"/>
    <w:rsid w:val="002379D4"/>
    <w:rsid w:val="0026004D"/>
    <w:rsid w:val="002640DD"/>
    <w:rsid w:val="0027446B"/>
    <w:rsid w:val="00275A4A"/>
    <w:rsid w:val="00275D12"/>
    <w:rsid w:val="00284FEB"/>
    <w:rsid w:val="002860C4"/>
    <w:rsid w:val="002B5741"/>
    <w:rsid w:val="002D01E3"/>
    <w:rsid w:val="002D1447"/>
    <w:rsid w:val="002E472E"/>
    <w:rsid w:val="002E64DC"/>
    <w:rsid w:val="00305409"/>
    <w:rsid w:val="0033463F"/>
    <w:rsid w:val="0034283A"/>
    <w:rsid w:val="00345708"/>
    <w:rsid w:val="003609EF"/>
    <w:rsid w:val="0036231A"/>
    <w:rsid w:val="00374DD4"/>
    <w:rsid w:val="003A05F2"/>
    <w:rsid w:val="003D454E"/>
    <w:rsid w:val="003E1A36"/>
    <w:rsid w:val="003E6C0F"/>
    <w:rsid w:val="003F08F5"/>
    <w:rsid w:val="00410371"/>
    <w:rsid w:val="004242F1"/>
    <w:rsid w:val="00453F47"/>
    <w:rsid w:val="004825FB"/>
    <w:rsid w:val="004A2013"/>
    <w:rsid w:val="004B75B7"/>
    <w:rsid w:val="004F203D"/>
    <w:rsid w:val="005045CE"/>
    <w:rsid w:val="00512AB0"/>
    <w:rsid w:val="0051580D"/>
    <w:rsid w:val="00547111"/>
    <w:rsid w:val="0055229B"/>
    <w:rsid w:val="00562571"/>
    <w:rsid w:val="005921C3"/>
    <w:rsid w:val="00592D74"/>
    <w:rsid w:val="005C690E"/>
    <w:rsid w:val="005E2C44"/>
    <w:rsid w:val="005F4770"/>
    <w:rsid w:val="00613166"/>
    <w:rsid w:val="00614BBF"/>
    <w:rsid w:val="00621188"/>
    <w:rsid w:val="006257ED"/>
    <w:rsid w:val="0064038C"/>
    <w:rsid w:val="00644217"/>
    <w:rsid w:val="00665C47"/>
    <w:rsid w:val="0067603A"/>
    <w:rsid w:val="00695808"/>
    <w:rsid w:val="006A55DF"/>
    <w:rsid w:val="006B402A"/>
    <w:rsid w:val="006B46FB"/>
    <w:rsid w:val="006B4DF3"/>
    <w:rsid w:val="006E21FB"/>
    <w:rsid w:val="006F32A8"/>
    <w:rsid w:val="00731688"/>
    <w:rsid w:val="00741136"/>
    <w:rsid w:val="007433D9"/>
    <w:rsid w:val="00765BA4"/>
    <w:rsid w:val="007674DF"/>
    <w:rsid w:val="00792342"/>
    <w:rsid w:val="007977A8"/>
    <w:rsid w:val="007B06D6"/>
    <w:rsid w:val="007B512A"/>
    <w:rsid w:val="007C2097"/>
    <w:rsid w:val="007D6A07"/>
    <w:rsid w:val="007F7259"/>
    <w:rsid w:val="008040A8"/>
    <w:rsid w:val="00812615"/>
    <w:rsid w:val="00821006"/>
    <w:rsid w:val="008242F5"/>
    <w:rsid w:val="008279FA"/>
    <w:rsid w:val="008626E7"/>
    <w:rsid w:val="00870EE7"/>
    <w:rsid w:val="008863B9"/>
    <w:rsid w:val="008919D9"/>
    <w:rsid w:val="0089666F"/>
    <w:rsid w:val="00896828"/>
    <w:rsid w:val="008A45A6"/>
    <w:rsid w:val="008B6C56"/>
    <w:rsid w:val="008F31BB"/>
    <w:rsid w:val="008F3789"/>
    <w:rsid w:val="008F686C"/>
    <w:rsid w:val="0091443E"/>
    <w:rsid w:val="009148DE"/>
    <w:rsid w:val="00916A68"/>
    <w:rsid w:val="00934697"/>
    <w:rsid w:val="00935DD5"/>
    <w:rsid w:val="00941E30"/>
    <w:rsid w:val="009439A6"/>
    <w:rsid w:val="0094658C"/>
    <w:rsid w:val="009777D9"/>
    <w:rsid w:val="00985689"/>
    <w:rsid w:val="00991B88"/>
    <w:rsid w:val="009A5753"/>
    <w:rsid w:val="009A579D"/>
    <w:rsid w:val="009E3297"/>
    <w:rsid w:val="009F734F"/>
    <w:rsid w:val="00A15886"/>
    <w:rsid w:val="00A246B6"/>
    <w:rsid w:val="00A25E52"/>
    <w:rsid w:val="00A31CAF"/>
    <w:rsid w:val="00A35845"/>
    <w:rsid w:val="00A47E70"/>
    <w:rsid w:val="00A50CF0"/>
    <w:rsid w:val="00A50D2A"/>
    <w:rsid w:val="00A7671C"/>
    <w:rsid w:val="00A8204D"/>
    <w:rsid w:val="00A827FF"/>
    <w:rsid w:val="00AA2CBC"/>
    <w:rsid w:val="00AA774C"/>
    <w:rsid w:val="00AC4BB4"/>
    <w:rsid w:val="00AC4EF9"/>
    <w:rsid w:val="00AC5820"/>
    <w:rsid w:val="00AD1CD8"/>
    <w:rsid w:val="00B258BB"/>
    <w:rsid w:val="00B27F97"/>
    <w:rsid w:val="00B52AAE"/>
    <w:rsid w:val="00B67B97"/>
    <w:rsid w:val="00B968C8"/>
    <w:rsid w:val="00BA3EC5"/>
    <w:rsid w:val="00BA51D9"/>
    <w:rsid w:val="00BB5DFC"/>
    <w:rsid w:val="00BD279D"/>
    <w:rsid w:val="00BD34F4"/>
    <w:rsid w:val="00BD6BB8"/>
    <w:rsid w:val="00C5771B"/>
    <w:rsid w:val="00C66BA2"/>
    <w:rsid w:val="00C820A9"/>
    <w:rsid w:val="00C923C9"/>
    <w:rsid w:val="00C95985"/>
    <w:rsid w:val="00CB5EC6"/>
    <w:rsid w:val="00CC2E4E"/>
    <w:rsid w:val="00CC5026"/>
    <w:rsid w:val="00CC68D0"/>
    <w:rsid w:val="00CD739D"/>
    <w:rsid w:val="00CD7748"/>
    <w:rsid w:val="00CE1DA9"/>
    <w:rsid w:val="00D03F9A"/>
    <w:rsid w:val="00D06D51"/>
    <w:rsid w:val="00D24991"/>
    <w:rsid w:val="00D50255"/>
    <w:rsid w:val="00D60EC8"/>
    <w:rsid w:val="00D66520"/>
    <w:rsid w:val="00D82BB8"/>
    <w:rsid w:val="00D8650B"/>
    <w:rsid w:val="00DC6819"/>
    <w:rsid w:val="00DE34CF"/>
    <w:rsid w:val="00E0578C"/>
    <w:rsid w:val="00E13F3D"/>
    <w:rsid w:val="00E14929"/>
    <w:rsid w:val="00E22AF6"/>
    <w:rsid w:val="00E34898"/>
    <w:rsid w:val="00E53B23"/>
    <w:rsid w:val="00E637DE"/>
    <w:rsid w:val="00E77B63"/>
    <w:rsid w:val="00EB09B7"/>
    <w:rsid w:val="00EC5544"/>
    <w:rsid w:val="00EE7D7C"/>
    <w:rsid w:val="00EF2120"/>
    <w:rsid w:val="00F031C6"/>
    <w:rsid w:val="00F15DE3"/>
    <w:rsid w:val="00F25530"/>
    <w:rsid w:val="00F25D98"/>
    <w:rsid w:val="00F300FB"/>
    <w:rsid w:val="00F93863"/>
    <w:rsid w:val="00FA43C0"/>
    <w:rsid w:val="00FB6386"/>
    <w:rsid w:val="00FC182E"/>
    <w:rsid w:val="00FF1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5F9B"/>
    <w:rPr>
      <w:rFonts w:ascii="Arial" w:hAnsi="Arial"/>
      <w:sz w:val="18"/>
      <w:lang w:val="en-GB" w:eastAsia="en-US"/>
    </w:rPr>
  </w:style>
  <w:style w:type="character" w:customStyle="1" w:styleId="TAHChar">
    <w:name w:val="TAH Char"/>
    <w:link w:val="TAH"/>
    <w:qFormat/>
    <w:locked/>
    <w:rsid w:val="00175F9B"/>
    <w:rPr>
      <w:rFonts w:ascii="Arial" w:hAnsi="Arial"/>
      <w:b/>
      <w:sz w:val="18"/>
      <w:lang w:val="en-GB" w:eastAsia="en-US"/>
    </w:rPr>
  </w:style>
  <w:style w:type="character" w:customStyle="1" w:styleId="THChar">
    <w:name w:val="TH Char"/>
    <w:link w:val="TH"/>
    <w:qFormat/>
    <w:locked/>
    <w:rsid w:val="00175F9B"/>
    <w:rPr>
      <w:rFonts w:ascii="Arial" w:hAnsi="Arial"/>
      <w:b/>
      <w:lang w:val="en-GB" w:eastAsia="en-US"/>
    </w:rPr>
  </w:style>
  <w:style w:type="character" w:customStyle="1" w:styleId="TACChar">
    <w:name w:val="TAC Char"/>
    <w:link w:val="TAC"/>
    <w:qFormat/>
    <w:rsid w:val="00175F9B"/>
    <w:rPr>
      <w:rFonts w:ascii="Arial" w:hAnsi="Arial"/>
      <w:sz w:val="18"/>
      <w:lang w:val="en-GB" w:eastAsia="en-US"/>
    </w:rPr>
  </w:style>
  <w:style w:type="character" w:customStyle="1" w:styleId="PLChar">
    <w:name w:val="PL Char"/>
    <w:link w:val="PL"/>
    <w:qFormat/>
    <w:locked/>
    <w:rsid w:val="00A827FF"/>
    <w:rPr>
      <w:rFonts w:ascii="Courier New" w:hAnsi="Courier New"/>
      <w:noProof/>
      <w:sz w:val="16"/>
      <w:lang w:val="en-GB" w:eastAsia="en-US"/>
    </w:rPr>
  </w:style>
  <w:style w:type="paragraph" w:styleId="Revision">
    <w:name w:val="Revision"/>
    <w:hidden/>
    <w:uiPriority w:val="99"/>
    <w:semiHidden/>
    <w:rsid w:val="0021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1144</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v1</cp:lastModifiedBy>
  <cp:revision>4</cp:revision>
  <cp:lastPrinted>1899-12-31T23:00:00Z</cp:lastPrinted>
  <dcterms:created xsi:type="dcterms:W3CDTF">2022-05-14T07:25:00Z</dcterms:created>
  <dcterms:modified xsi:type="dcterms:W3CDTF">2022-05-19T06:23:00Z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